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7F5B">
        <w:rPr>
          <w:b/>
          <w:noProof/>
          <w:sz w:val="24"/>
        </w:rPr>
        <w:fldChar w:fldCharType="begin"/>
      </w:r>
      <w:r w:rsidR="00CF7F5B">
        <w:rPr>
          <w:b/>
          <w:noProof/>
          <w:sz w:val="24"/>
        </w:rPr>
        <w:instrText xml:space="preserve"> DOCPROPERTY  TSG/WGRef  \* MERGEFORMAT </w:instrText>
      </w:r>
      <w:r w:rsidR="00CF7F5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CF7F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7F5B">
        <w:rPr>
          <w:b/>
          <w:noProof/>
          <w:sz w:val="24"/>
        </w:rPr>
        <w:fldChar w:fldCharType="begin"/>
      </w:r>
      <w:r w:rsidR="00CF7F5B">
        <w:rPr>
          <w:b/>
          <w:noProof/>
          <w:sz w:val="24"/>
        </w:rPr>
        <w:instrText xml:space="preserve"> DOCPROPERTY  MtgSeq  \* MERGEFORMAT </w:instrText>
      </w:r>
      <w:r w:rsidR="00CF7F5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109</w:t>
      </w:r>
      <w:r w:rsidR="00CF7F5B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CF7F5B">
        <w:rPr>
          <w:b/>
          <w:i/>
          <w:noProof/>
          <w:sz w:val="28"/>
        </w:rPr>
        <w:fldChar w:fldCharType="begin"/>
      </w:r>
      <w:r w:rsidR="00CF7F5B">
        <w:rPr>
          <w:b/>
          <w:i/>
          <w:noProof/>
          <w:sz w:val="28"/>
        </w:rPr>
        <w:instrText xml:space="preserve"> DOCPROPERTY  Tdoc#  \* MERGEFORMAT </w:instrText>
      </w:r>
      <w:r w:rsidR="00CF7F5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S3-223890</w:t>
      </w:r>
      <w:r w:rsidR="00CF7F5B">
        <w:rPr>
          <w:b/>
          <w:i/>
          <w:noProof/>
          <w:sz w:val="28"/>
        </w:rPr>
        <w:fldChar w:fldCharType="end"/>
      </w:r>
    </w:p>
    <w:p w14:paraId="7CB45193" w14:textId="77777777" w:rsidR="001E41F3" w:rsidRDefault="00CF7F5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F7F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F7F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F7F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F7F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07D3F5" w:rsidR="00F25D98" w:rsidRDefault="00416A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MCSec</w:t>
            </w:r>
            <w:proofErr w:type="spellEnd"/>
            <w:r w:rsidR="002640DD">
              <w:t>] 33180 R14 Incorrect example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F7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5B59B7" w:rsidR="001E41F3" w:rsidRDefault="00416A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F7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F7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F7F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F7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80110" w:rsidR="001E41F3" w:rsidRDefault="005C4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Incorrect examples are used for the scope of an access token. The scope of an access token should be a space-delimited list, but in the examples it uses an array. In section B.2.2.2, the scope is defined as a “</w:t>
            </w:r>
            <w:r w:rsidRPr="008536AC">
              <w:rPr>
                <w:rFonts w:cs="Arial"/>
                <w:color w:val="000000"/>
                <w:sz w:val="18"/>
                <w:szCs w:val="18"/>
              </w:rPr>
              <w:t>JSON string containing a space-separated list of the MCX authorization scopes associated with this token.</w:t>
            </w:r>
            <w:r>
              <w:rPr>
                <w:rFonts w:cs="Arial"/>
                <w:color w:val="000000"/>
                <w:sz w:val="18"/>
                <w:szCs w:val="18"/>
              </w:rPr>
              <w:t>”, while in the examples given in sections B.4.2.5, B.5.3 and B.7.5, an array is used for the scope of the access token.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9D117" w:rsidR="001E41F3" w:rsidRDefault="005C4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access token examples given in B.4.2.5, B.5.3 and B.7.5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00476" w:rsidR="001E41F3" w:rsidRDefault="005C4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example used for the access token. Incoherence between text and examples.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A43DD" w:rsidR="001E41F3" w:rsidRDefault="00E919E9" w:rsidP="00E9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B.4.2.5, B.5.3, B.7.5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97FCEE" w:rsidR="001E41F3" w:rsidRDefault="005C4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CF1D09" w:rsidR="001E41F3" w:rsidRDefault="005C4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99D5BD" w:rsidR="001E41F3" w:rsidRDefault="005C4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A6F3D70" w14:textId="77777777" w:rsidR="000D0030" w:rsidRDefault="000D0030" w:rsidP="000D0030">
      <w:pPr>
        <w:keepNext/>
        <w:keepLines/>
        <w:rPr>
          <w:noProof/>
        </w:rPr>
      </w:pPr>
      <w:r>
        <w:rPr>
          <w:noProof/>
          <w:highlight w:val="yellow"/>
        </w:rPr>
        <w:lastRenderedPageBreak/>
        <w:t>************************** START of 1</w:t>
      </w:r>
      <w:r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 *****************************</w:t>
      </w:r>
    </w:p>
    <w:p w14:paraId="23FF639C" w14:textId="77777777" w:rsidR="000D0030" w:rsidRPr="00EA26B3" w:rsidRDefault="000D0030" w:rsidP="000D0030">
      <w:pPr>
        <w:pStyle w:val="Titre3"/>
      </w:pPr>
      <w:bookmarkStart w:id="1" w:name="_Toc3884947"/>
      <w:r>
        <w:t>B.4.2.5</w:t>
      </w:r>
      <w:r w:rsidRPr="00EA26B3">
        <w:tab/>
      </w:r>
      <w:r>
        <w:t>Access t</w:t>
      </w:r>
      <w:r w:rsidRPr="00EA26B3">
        <w:t xml:space="preserve">oken </w:t>
      </w:r>
      <w:r>
        <w:t>r</w:t>
      </w:r>
      <w:r w:rsidRPr="00EA26B3">
        <w:t>esponse</w:t>
      </w:r>
      <w:bookmarkEnd w:id="1"/>
    </w:p>
    <w:p w14:paraId="179D19B0" w14:textId="77777777" w:rsidR="000D0030" w:rsidRPr="00EA26B3" w:rsidRDefault="000D0030" w:rsidP="000D0030">
      <w:pPr>
        <w:keepNext/>
        <w:keepLines/>
      </w:pPr>
      <w:r w:rsidRPr="00EA26B3">
        <w:t xml:space="preserve">If the access token request is valid and authorized, the </w:t>
      </w:r>
      <w:proofErr w:type="spellStart"/>
      <w:r w:rsidRPr="00EA26B3">
        <w:t>IdM</w:t>
      </w:r>
      <w:proofErr w:type="spellEnd"/>
      <w:r w:rsidRPr="00EA26B3">
        <w:t xml:space="preserve"> server returns an ID token, access token and refresh token to the MC</w:t>
      </w:r>
      <w:r>
        <w:t>X</w:t>
      </w:r>
      <w:r w:rsidRPr="00EA26B3">
        <w:t xml:space="preserve"> client</w:t>
      </w:r>
      <w:r>
        <w:t xml:space="preserve"> in an access token response message</w:t>
      </w:r>
      <w:r w:rsidRPr="00EA26B3">
        <w:t>; otherwise it will return an error.</w:t>
      </w:r>
    </w:p>
    <w:p w14:paraId="00EF2964" w14:textId="77777777" w:rsidR="000D0030" w:rsidRPr="00EA26B3" w:rsidRDefault="000D0030" w:rsidP="000D0030">
      <w:pPr>
        <w:keepNext/>
        <w:keepLines/>
      </w:pPr>
      <w:r w:rsidRPr="00EA26B3">
        <w:t xml:space="preserve">The </w:t>
      </w:r>
      <w:r>
        <w:t xml:space="preserve">access </w:t>
      </w:r>
      <w:r w:rsidRPr="00EA26B3">
        <w:t xml:space="preserve">token </w:t>
      </w:r>
      <w:r w:rsidRPr="00C47881">
        <w:t>response standard param</w:t>
      </w:r>
      <w:r>
        <w:t>eters are shown in table B.4.2.5</w:t>
      </w:r>
      <w:r w:rsidRPr="00C47881">
        <w:t>-1.</w:t>
      </w:r>
    </w:p>
    <w:p w14:paraId="72139A7F" w14:textId="77777777" w:rsidR="000D0030" w:rsidRPr="00EA26B3" w:rsidRDefault="000D0030" w:rsidP="000D0030">
      <w:pPr>
        <w:pStyle w:val="TH"/>
      </w:pPr>
      <w:r>
        <w:t>Table B.</w:t>
      </w:r>
      <w:r>
        <w:rPr>
          <w:lang w:val="en-US"/>
        </w:rPr>
        <w:t>4.2.5</w:t>
      </w:r>
      <w:r w:rsidRPr="00EA26B3">
        <w:t xml:space="preserve">-1: </w:t>
      </w:r>
      <w:r>
        <w:rPr>
          <w:lang w:val="en-US"/>
        </w:rPr>
        <w:t>Access token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0D0030" w:rsidRPr="00EA26B3" w14:paraId="26FC8F32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751AEAAD" w14:textId="77777777" w:rsidR="000D0030" w:rsidRPr="001103C9" w:rsidRDefault="000D0030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24A9F3D9" w14:textId="77777777" w:rsidR="000D0030" w:rsidRPr="001103C9" w:rsidRDefault="000D0030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0D0030" w:rsidRPr="00EA26B3" w14:paraId="39E0DB21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20E2FF4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55285B9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0D0030" w:rsidRPr="00EA26B3" w14:paraId="2725C7B6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243616D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DFD3D4E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0D0030" w:rsidRPr="00EA26B3" w14:paraId="1E1AB79F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F6B4A96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0219428C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0D0030" w:rsidRPr="00EA26B3" w14:paraId="2B5A16F2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203228A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4D50AF18" w14:textId="77777777" w:rsidR="000D0030" w:rsidRPr="00467C0A" w:rsidRDefault="000D0030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0D0030" w:rsidRPr="00EA26B3" w14:paraId="07BDBADF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3A2F099F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990EC15" w14:textId="77777777" w:rsidR="000D0030" w:rsidRPr="00467C0A" w:rsidRDefault="000D0030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14B6BD4E" w14:textId="77777777" w:rsidR="000D0030" w:rsidRDefault="000D0030" w:rsidP="000D0030">
      <w:pPr>
        <w:keepNext/>
        <w:keepLines/>
      </w:pPr>
    </w:p>
    <w:p w14:paraId="418906F8" w14:textId="77777777" w:rsidR="000D0030" w:rsidRPr="00EA26B3" w:rsidRDefault="000D0030" w:rsidP="000D0030">
      <w:pPr>
        <w:keepNext/>
        <w:keepLines/>
      </w:pPr>
      <w:r>
        <w:t>A</w:t>
      </w:r>
      <w:r w:rsidRPr="00EA26B3">
        <w:t>n example of a successful response might look like:</w:t>
      </w:r>
    </w:p>
    <w:p w14:paraId="40DD2352" w14:textId="77777777" w:rsidR="000D0030" w:rsidRPr="00EA26B3" w:rsidRDefault="000D0030" w:rsidP="000D0030">
      <w:pPr>
        <w:pStyle w:val="EX"/>
        <w:keepNext/>
      </w:pPr>
      <w:r w:rsidRPr="00EA26B3">
        <w:t>EXAMPLE:</w:t>
      </w:r>
    </w:p>
    <w:p w14:paraId="7EA0E8B6" w14:textId="77777777" w:rsidR="000D0030" w:rsidRPr="00EA26B3" w:rsidRDefault="000D0030" w:rsidP="000D0030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7E0C8BD8" w14:textId="77777777" w:rsidR="000D0030" w:rsidRPr="00300C65" w:rsidRDefault="000D0030" w:rsidP="000D0030">
      <w:pPr>
        <w:pStyle w:val="PL"/>
        <w:rPr>
          <w:noProof w:val="0"/>
          <w:lang w:val="fr-FR"/>
        </w:rPr>
      </w:pPr>
      <w:r w:rsidRPr="00300C65">
        <w:rPr>
          <w:rFonts w:eastAsia="Courier New"/>
          <w:noProof w:val="0"/>
          <w:lang w:val="fr-FR"/>
        </w:rPr>
        <w:t xml:space="preserve"> </w:t>
      </w:r>
      <w:r w:rsidRPr="00300C65">
        <w:rPr>
          <w:rFonts w:eastAsia="Courier New"/>
          <w:noProof w:val="0"/>
          <w:lang w:val="fr-FR"/>
        </w:rPr>
        <w:tab/>
        <w:t>Content-Type: application/json;charset=UTF-8</w:t>
      </w:r>
    </w:p>
    <w:p w14:paraId="425DD5E1" w14:textId="77777777" w:rsidR="000D0030" w:rsidRPr="00300C65" w:rsidRDefault="000D0030" w:rsidP="000D0030">
      <w:pPr>
        <w:pStyle w:val="PL"/>
        <w:rPr>
          <w:noProof w:val="0"/>
          <w:lang w:val="es-ES"/>
        </w:rPr>
      </w:pPr>
      <w:r w:rsidRPr="00300C65">
        <w:rPr>
          <w:rFonts w:eastAsia="Courier New"/>
          <w:noProof w:val="0"/>
          <w:lang w:val="fr-FR"/>
        </w:rPr>
        <w:t xml:space="preserve"> </w:t>
      </w:r>
      <w:r w:rsidRPr="00300C65">
        <w:rPr>
          <w:rFonts w:eastAsia="Courier New"/>
          <w:noProof w:val="0"/>
          <w:lang w:val="fr-FR"/>
        </w:rPr>
        <w:tab/>
      </w:r>
      <w:r w:rsidRPr="00300C65">
        <w:rPr>
          <w:rFonts w:eastAsia="Courier New"/>
          <w:noProof w:val="0"/>
          <w:lang w:val="es-ES"/>
        </w:rPr>
        <w:t>Cache-Control: no-store</w:t>
      </w:r>
    </w:p>
    <w:p w14:paraId="24E2EEAF" w14:textId="77777777" w:rsidR="000D0030" w:rsidRPr="00300C65" w:rsidRDefault="000D0030" w:rsidP="000D0030">
      <w:pPr>
        <w:pStyle w:val="PL"/>
        <w:rPr>
          <w:noProof w:val="0"/>
          <w:lang w:val="es-ES"/>
        </w:rPr>
      </w:pPr>
      <w:r w:rsidRPr="00300C65">
        <w:rPr>
          <w:rFonts w:eastAsia="Courier New"/>
          <w:noProof w:val="0"/>
          <w:lang w:val="es-ES"/>
        </w:rPr>
        <w:t xml:space="preserve"> </w:t>
      </w:r>
      <w:r w:rsidRPr="00300C65">
        <w:rPr>
          <w:rFonts w:eastAsia="Courier New"/>
          <w:noProof w:val="0"/>
          <w:lang w:val="es-ES"/>
        </w:rPr>
        <w:tab/>
        <w:t>Pragma: no-cache</w:t>
      </w:r>
    </w:p>
    <w:p w14:paraId="30EB702A" w14:textId="7CBC154A" w:rsidR="000D0030" w:rsidRPr="00300C65" w:rsidRDefault="000D0030" w:rsidP="000D0030">
      <w:pPr>
        <w:pStyle w:val="PL"/>
        <w:rPr>
          <w:rFonts w:eastAsia="Courier New"/>
          <w:noProof w:val="0"/>
          <w:lang w:val="es-ES"/>
        </w:rPr>
      </w:pPr>
      <w:r w:rsidRPr="00300C65">
        <w:rPr>
          <w:rFonts w:eastAsia="Courier New"/>
          <w:noProof w:val="0"/>
          <w:lang w:val="es-ES"/>
        </w:rPr>
        <w:t xml:space="preserve"> </w:t>
      </w:r>
      <w:r w:rsidRPr="00300C65">
        <w:rPr>
          <w:rFonts w:eastAsia="Courier New"/>
          <w:noProof w:val="0"/>
          <w:lang w:val="es-ES"/>
        </w:rPr>
        <w:tab/>
        <w:t>{</w:t>
      </w:r>
      <w:r w:rsidRPr="00300C65">
        <w:rPr>
          <w:rFonts w:eastAsia="Courier New"/>
          <w:noProof w:val="0"/>
          <w:lang w:val="es-ES"/>
        </w:rPr>
        <w:br/>
        <w:t xml:space="preserve">   "access_token":"</w:t>
      </w:r>
      <w:ins w:id="2" w:author="Gauthier, Sandrine [FR]" w:date="2022-11-07T16:27:00Z">
        <w:r w:rsidR="00C34559" w:rsidRPr="00300C65">
          <w:rPr>
            <w:rFonts w:eastAsia="Courier New"/>
            <w:noProof w:val="0"/>
            <w:lang w:val="es-ES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3" w:author="Gauthier, Sandrine [FR]" w:date="2022-11-07T16:27:00Z">
        <w:r w:rsidRPr="00300C65" w:rsidDel="00C34559">
          <w:rPr>
            <w:rFonts w:eastAsia="Courier New"/>
            <w:noProof w:val="0"/>
            <w:lang w:val="es-ES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300C65">
        <w:rPr>
          <w:rFonts w:eastAsia="Courier New"/>
          <w:noProof w:val="0"/>
          <w:lang w:val="es-ES"/>
        </w:rPr>
        <w:t>",</w:t>
      </w:r>
    </w:p>
    <w:p w14:paraId="533AC4C3" w14:textId="77777777" w:rsidR="000D0030" w:rsidRPr="00300C65" w:rsidRDefault="000D0030" w:rsidP="000D0030">
      <w:pPr>
        <w:pStyle w:val="PL"/>
        <w:rPr>
          <w:rFonts w:eastAsia="Courier New"/>
          <w:noProof w:val="0"/>
          <w:lang w:val="es-ES"/>
        </w:rPr>
      </w:pPr>
      <w:r w:rsidRPr="00300C65">
        <w:rPr>
          <w:rFonts w:eastAsia="Courier New"/>
          <w:noProof w:val="0"/>
          <w:lang w:val="es-ES"/>
        </w:rPr>
        <w:t xml:space="preserve">  "refresh_token":"Y7NSzUJuS0Jp7G4SKpBKSOJVHIZxFbxqsqCIZhOEk9",</w:t>
      </w:r>
    </w:p>
    <w:p w14:paraId="109B4DF3" w14:textId="77777777" w:rsidR="000D0030" w:rsidRPr="00300C65" w:rsidRDefault="000D0030" w:rsidP="000D0030">
      <w:pPr>
        <w:pStyle w:val="PL"/>
        <w:rPr>
          <w:rFonts w:eastAsia="Courier New"/>
          <w:noProof w:val="0"/>
          <w:lang w:val="es-ES"/>
        </w:rPr>
      </w:pPr>
      <w:r w:rsidRPr="00300C65">
        <w:rPr>
          <w:rFonts w:eastAsia="Courier New"/>
          <w:noProof w:val="0"/>
          <w:lang w:val="es-ES"/>
        </w:rPr>
        <w:t>"id_token":"eyJhbGciOiJSUzI1NiJ9.eyJzdWIiOiIxMjM0NTY3ODkwIiwiYXVkIjoibWNwdHRfY2xpZW50IiwiaXNzIjoiSWRNUy5zZXJ2ZXIuY29tOjkwMzEiLCJpYXQiOjE0NTM0OTgxNTgsImV4cCI6MTQ1MzQ5ODQ1OCwibWNwdHRfaWQiOiJhbGljZUBvcmcuY29tIn0.Dpn7AhIMaqMEgg12NYUUfJGSFJMPG8M2li9FLtPotDlHvwU2emBws8z5JLw81SXQnoLqZ8ZF8tIhZ1W7uuMbufF4Wsr7PAadZixz3CnV2wxFV9qR_VA1-0ccDTPukUsRHsic0SgZ3aIbcYKd6VsehFe_GDwfqysYzD7yPwCfPZo",</w:t>
      </w:r>
      <w:r w:rsidRPr="00300C65">
        <w:rPr>
          <w:rFonts w:eastAsia="Courier New"/>
          <w:noProof w:val="0"/>
          <w:lang w:val="es-ES"/>
        </w:rPr>
        <w:br/>
        <w:t>"token_type": "Bearer",</w:t>
      </w:r>
      <w:r w:rsidRPr="00300C65">
        <w:rPr>
          <w:rFonts w:eastAsia="Courier New"/>
          <w:noProof w:val="0"/>
          <w:lang w:val="es-ES"/>
        </w:rPr>
        <w:br/>
        <w:t>"expires_in": 7199</w:t>
      </w:r>
      <w:r w:rsidRPr="00300C65">
        <w:rPr>
          <w:rFonts w:eastAsia="Courier New"/>
          <w:noProof w:val="0"/>
          <w:lang w:val="es-ES"/>
        </w:rPr>
        <w:br/>
        <w:t>}</w:t>
      </w:r>
    </w:p>
    <w:p w14:paraId="310A2657" w14:textId="77777777" w:rsidR="000D0030" w:rsidRPr="00300C65" w:rsidRDefault="000D0030" w:rsidP="000D0030">
      <w:pPr>
        <w:pStyle w:val="PL"/>
        <w:rPr>
          <w:noProof w:val="0"/>
          <w:lang w:val="es-ES"/>
        </w:rPr>
      </w:pPr>
    </w:p>
    <w:p w14:paraId="02A68D19" w14:textId="6D6DA0E2" w:rsidR="000D0030" w:rsidRDefault="000D0030" w:rsidP="000D0030">
      <w:pPr>
        <w:rPr>
          <w:noProof/>
        </w:rPr>
      </w:pPr>
      <w:r w:rsidRPr="00EA26B3">
        <w:t>The MC</w:t>
      </w:r>
      <w:r>
        <w:t>X</w:t>
      </w:r>
      <w:r w:rsidRPr="00EA26B3">
        <w:t xml:space="preserve"> client may now validate the user with the ID token and configure itself for the user (e.g. by extracting the MC</w:t>
      </w:r>
      <w:r>
        <w:t xml:space="preserve"> </w:t>
      </w:r>
      <w:proofErr w:type="gramStart"/>
      <w:r>
        <w:t>service</w:t>
      </w:r>
      <w:proofErr w:type="gramEnd"/>
      <w:r w:rsidRPr="00EA26B3">
        <w:t xml:space="preserve"> ID from the ID Token). The MC</w:t>
      </w:r>
      <w:r>
        <w:t>X</w:t>
      </w:r>
      <w:r w:rsidRPr="00EA26B3">
        <w:t xml:space="preserve"> client then uses the access token to make authorized requests to the MC</w:t>
      </w:r>
      <w:r>
        <w:t>X</w:t>
      </w:r>
      <w:r w:rsidRPr="00EA26B3">
        <w:t xml:space="preserve"> resource servers (MCPTT server, </w:t>
      </w:r>
      <w:proofErr w:type="spellStart"/>
      <w:r>
        <w:t>MCVideo</w:t>
      </w:r>
      <w:proofErr w:type="spellEnd"/>
      <w:r>
        <w:t xml:space="preserve"> server, </w:t>
      </w:r>
      <w:proofErr w:type="spellStart"/>
      <w:r>
        <w:t>MCData</w:t>
      </w:r>
      <w:proofErr w:type="spellEnd"/>
      <w:r>
        <w:t xml:space="preserve"> server, </w:t>
      </w:r>
      <w:r w:rsidRPr="00EA26B3">
        <w:t>KMS, etc.) on behalf of the end user.</w:t>
      </w:r>
    </w:p>
    <w:p w14:paraId="4A7FAEC8" w14:textId="77777777" w:rsidR="000D0030" w:rsidRDefault="000D0030" w:rsidP="000D0030">
      <w:pPr>
        <w:rPr>
          <w:noProof/>
        </w:rPr>
      </w:pPr>
      <w:r>
        <w:rPr>
          <w:noProof/>
          <w:highlight w:val="yellow"/>
        </w:rPr>
        <w:t>************************** END of 1</w:t>
      </w:r>
      <w:r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 *****************************</w:t>
      </w:r>
    </w:p>
    <w:p w14:paraId="1F60F911" w14:textId="77777777" w:rsidR="000D0030" w:rsidRDefault="000D0030" w:rsidP="000D0030">
      <w:pPr>
        <w:rPr>
          <w:noProof/>
        </w:rPr>
      </w:pPr>
    </w:p>
    <w:p w14:paraId="663FB373" w14:textId="77777777" w:rsidR="000D0030" w:rsidRDefault="000D0030" w:rsidP="000D0030">
      <w:pPr>
        <w:rPr>
          <w:noProof/>
        </w:rPr>
      </w:pPr>
      <w:r>
        <w:rPr>
          <w:noProof/>
          <w:highlight w:val="yellow"/>
        </w:rPr>
        <w:t>************************** START of 2</w:t>
      </w:r>
      <w:r w:rsidRPr="004B424B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CHANGE *****************************</w:t>
      </w:r>
    </w:p>
    <w:p w14:paraId="21C95563" w14:textId="77777777" w:rsidR="000D0030" w:rsidRPr="00EA26B3" w:rsidRDefault="000D0030" w:rsidP="000D0030">
      <w:pPr>
        <w:pStyle w:val="Titre2"/>
      </w:pPr>
      <w:bookmarkStart w:id="4" w:name="_Toc3884951"/>
      <w:r>
        <w:t>B.5.3</w:t>
      </w:r>
      <w:r w:rsidRPr="00EA26B3">
        <w:tab/>
        <w:t xml:space="preserve">Access </w:t>
      </w:r>
      <w:r>
        <w:t>t</w:t>
      </w:r>
      <w:r w:rsidRPr="00EA26B3">
        <w:t xml:space="preserve">oken </w:t>
      </w:r>
      <w:r>
        <w:t>r</w:t>
      </w:r>
      <w:r w:rsidRPr="00EA26B3">
        <w:t>esponse</w:t>
      </w:r>
      <w:bookmarkEnd w:id="4"/>
    </w:p>
    <w:p w14:paraId="43DD82F1" w14:textId="77777777" w:rsidR="000D0030" w:rsidRDefault="000D0030" w:rsidP="000D0030">
      <w:r w:rsidRPr="00EA26B3">
        <w:t xml:space="preserve">In response to the access token request (above) the token endpoint on the </w:t>
      </w:r>
      <w:proofErr w:type="spellStart"/>
      <w:r w:rsidRPr="00EA26B3">
        <w:t>IdM</w:t>
      </w:r>
      <w:proofErr w:type="spellEnd"/>
      <w:r w:rsidRPr="00EA26B3">
        <w:t xml:space="preserve"> server will return an access token to the MC</w:t>
      </w:r>
      <w:r>
        <w:t>X</w:t>
      </w:r>
      <w:r w:rsidRPr="00EA26B3">
        <w:t xml:space="preserve"> client, and optionally another refresh token</w:t>
      </w:r>
      <w:r>
        <w:t xml:space="preserve"> in an access token response message</w:t>
      </w:r>
      <w:r w:rsidRPr="00EA26B3">
        <w:t>.</w:t>
      </w:r>
      <w:r w:rsidRPr="00B61B10">
        <w:t xml:space="preserve"> </w:t>
      </w:r>
    </w:p>
    <w:p w14:paraId="23F5386F" w14:textId="77777777" w:rsidR="000D0030" w:rsidRPr="00EA26B3" w:rsidRDefault="000D0030" w:rsidP="000D0030">
      <w:pPr>
        <w:keepNext/>
        <w:keepLines/>
      </w:pPr>
      <w:r w:rsidRPr="00EA26B3">
        <w:lastRenderedPageBreak/>
        <w:t xml:space="preserve">The </w:t>
      </w:r>
      <w:r>
        <w:t xml:space="preserve">access </w:t>
      </w:r>
      <w:r w:rsidRPr="00EA26B3">
        <w:t xml:space="preserve">token </w:t>
      </w:r>
      <w:r w:rsidRPr="00C47881">
        <w:t>response standard param</w:t>
      </w:r>
      <w:r>
        <w:t>eters are shown in table B.5.3</w:t>
      </w:r>
      <w:r w:rsidRPr="00C47881">
        <w:t>-1.</w:t>
      </w:r>
    </w:p>
    <w:p w14:paraId="1182CED9" w14:textId="77777777" w:rsidR="000D0030" w:rsidRPr="00EA26B3" w:rsidRDefault="000D0030" w:rsidP="000D0030">
      <w:pPr>
        <w:pStyle w:val="TH"/>
      </w:pPr>
      <w:r>
        <w:t>Table B.</w:t>
      </w:r>
      <w:r>
        <w:rPr>
          <w:lang w:val="en-US"/>
        </w:rPr>
        <w:t>5.3</w:t>
      </w:r>
      <w:r w:rsidRPr="00EA26B3">
        <w:t xml:space="preserve">-1: </w:t>
      </w:r>
      <w:r>
        <w:rPr>
          <w:lang w:val="en-US"/>
        </w:rPr>
        <w:t>Access token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0D0030" w:rsidRPr="00EA26B3" w14:paraId="4FEFF206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2460A1C" w14:textId="77777777" w:rsidR="000D0030" w:rsidRPr="001103C9" w:rsidRDefault="000D0030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33FEC59D" w14:textId="77777777" w:rsidR="000D0030" w:rsidRPr="001103C9" w:rsidRDefault="000D0030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0D0030" w:rsidRPr="00EA26B3" w14:paraId="3D0C9562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324AFCA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7178A987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0D0030" w:rsidRPr="00EA26B3" w14:paraId="6ADDFB35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6CB9576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B31A6EE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0D0030" w:rsidRPr="00EA26B3" w14:paraId="2151D794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0FB1F1B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CE53C95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0D0030" w:rsidRPr="00EA26B3" w14:paraId="45A51060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BC80C20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24860CC8" w14:textId="77777777" w:rsidR="000D0030" w:rsidRPr="00467C0A" w:rsidRDefault="000D0030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0D0030" w:rsidRPr="00EA26B3" w14:paraId="57916A91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87203CC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7908898A" w14:textId="77777777" w:rsidR="000D0030" w:rsidRPr="00467C0A" w:rsidRDefault="000D0030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00B22B33" w14:textId="77777777" w:rsidR="000D0030" w:rsidRPr="00EA26B3" w:rsidRDefault="000D0030" w:rsidP="000D0030"/>
    <w:p w14:paraId="4E2FF3EE" w14:textId="77777777" w:rsidR="000D0030" w:rsidRPr="00EA26B3" w:rsidRDefault="000D0030" w:rsidP="000D0030">
      <w:pPr>
        <w:rPr>
          <w:rStyle w:val="EXChar"/>
        </w:rPr>
      </w:pPr>
      <w:r w:rsidRPr="00EA26B3">
        <w:t xml:space="preserve">An example </w:t>
      </w:r>
      <w:r>
        <w:t xml:space="preserve">of a </w:t>
      </w:r>
      <w:r w:rsidRPr="00EA26B3">
        <w:t>successful response for MC</w:t>
      </w:r>
      <w:r>
        <w:t>X</w:t>
      </w:r>
      <w:r w:rsidRPr="00EA26B3">
        <w:t xml:space="preserve"> Connect might look like:</w:t>
      </w:r>
    </w:p>
    <w:p w14:paraId="20ADD857" w14:textId="77777777" w:rsidR="000D0030" w:rsidRPr="00EA26B3" w:rsidRDefault="000D0030" w:rsidP="000D0030">
      <w:pPr>
        <w:pStyle w:val="EX"/>
      </w:pPr>
      <w:r w:rsidRPr="00EA26B3">
        <w:t>EXAMPLE:</w:t>
      </w:r>
    </w:p>
    <w:p w14:paraId="48514F9B" w14:textId="77777777" w:rsidR="000D0030" w:rsidRPr="00EA26B3" w:rsidRDefault="000D0030" w:rsidP="000D0030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7267CA84" w14:textId="77777777" w:rsidR="000D0030" w:rsidRPr="00300C65" w:rsidRDefault="000D0030" w:rsidP="000D0030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 xml:space="preserve"> </w:t>
      </w:r>
      <w:r w:rsidRPr="00EA26B3">
        <w:rPr>
          <w:rFonts w:eastAsia="Courier New"/>
          <w:noProof w:val="0"/>
        </w:rPr>
        <w:tab/>
      </w:r>
      <w:r w:rsidRPr="00300C65">
        <w:rPr>
          <w:rFonts w:eastAsia="Courier New"/>
          <w:noProof w:val="0"/>
        </w:rPr>
        <w:t>Content-Type: application/json;charset=UTF-8</w:t>
      </w:r>
    </w:p>
    <w:p w14:paraId="12D128A9" w14:textId="77777777" w:rsidR="000D0030" w:rsidRPr="00300C65" w:rsidRDefault="000D0030" w:rsidP="000D0030">
      <w:pPr>
        <w:pStyle w:val="PL"/>
        <w:rPr>
          <w:noProof w:val="0"/>
          <w:lang w:val="es-ES"/>
        </w:rPr>
      </w:pPr>
      <w:r w:rsidRPr="00300C65">
        <w:rPr>
          <w:rFonts w:eastAsia="Courier New"/>
          <w:noProof w:val="0"/>
        </w:rPr>
        <w:t xml:space="preserve"> </w:t>
      </w:r>
      <w:r w:rsidRPr="00300C65">
        <w:rPr>
          <w:rFonts w:eastAsia="Courier New"/>
          <w:noProof w:val="0"/>
        </w:rPr>
        <w:tab/>
      </w:r>
      <w:r w:rsidRPr="00300C65">
        <w:rPr>
          <w:rFonts w:eastAsia="Courier New"/>
          <w:noProof w:val="0"/>
          <w:lang w:val="es-ES"/>
        </w:rPr>
        <w:t>Cache-Control: no-store</w:t>
      </w:r>
    </w:p>
    <w:p w14:paraId="7D1194DC" w14:textId="77777777" w:rsidR="000D0030" w:rsidRPr="00300C65" w:rsidRDefault="000D0030" w:rsidP="000D0030">
      <w:pPr>
        <w:pStyle w:val="PL"/>
        <w:rPr>
          <w:rFonts w:eastAsia="Courier New"/>
          <w:noProof w:val="0"/>
          <w:lang w:val="es-ES"/>
        </w:rPr>
      </w:pPr>
      <w:r w:rsidRPr="00300C65">
        <w:rPr>
          <w:rFonts w:eastAsia="Courier New"/>
          <w:noProof w:val="0"/>
          <w:lang w:val="es-ES"/>
        </w:rPr>
        <w:t xml:space="preserve"> </w:t>
      </w:r>
      <w:r w:rsidRPr="00300C65">
        <w:rPr>
          <w:rFonts w:eastAsia="Courier New"/>
          <w:noProof w:val="0"/>
          <w:lang w:val="es-ES"/>
        </w:rPr>
        <w:tab/>
        <w:t>Pragma: no-cache</w:t>
      </w:r>
    </w:p>
    <w:p w14:paraId="2688C857" w14:textId="77777777" w:rsidR="000D0030" w:rsidRPr="00300C65" w:rsidRDefault="000D0030" w:rsidP="000D0030">
      <w:pPr>
        <w:pStyle w:val="PL"/>
        <w:rPr>
          <w:noProof w:val="0"/>
          <w:lang w:val="es-ES"/>
        </w:rPr>
      </w:pPr>
      <w:r w:rsidRPr="00300C65">
        <w:rPr>
          <w:rFonts w:eastAsia="Courier New"/>
          <w:noProof w:val="0"/>
          <w:lang w:val="es-ES"/>
        </w:rPr>
        <w:t>{</w:t>
      </w:r>
    </w:p>
    <w:p w14:paraId="687A745D" w14:textId="461F8020" w:rsidR="000D0030" w:rsidRPr="00300C65" w:rsidRDefault="000D0030" w:rsidP="000D0030">
      <w:pPr>
        <w:pStyle w:val="PL"/>
        <w:rPr>
          <w:rFonts w:eastAsia="Courier New"/>
          <w:noProof w:val="0"/>
          <w:lang w:val="es-ES"/>
        </w:rPr>
      </w:pPr>
      <w:r w:rsidRPr="00300C65">
        <w:rPr>
          <w:rFonts w:eastAsia="Courier New"/>
          <w:noProof w:val="0"/>
          <w:lang w:val="es-ES"/>
        </w:rPr>
        <w:t> "access_token":"</w:t>
      </w:r>
      <w:ins w:id="5" w:author="Gauthier, Sandrine [FR]" w:date="2022-11-07T16:28:00Z">
        <w:r w:rsidR="00C34559" w:rsidRPr="00300C65">
          <w:rPr>
            <w:rFonts w:eastAsia="Courier New"/>
            <w:noProof w:val="0"/>
            <w:lang w:val="es-ES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6" w:author="Gauthier, Sandrine [FR]" w:date="2022-11-07T16:28:00Z">
        <w:r w:rsidRPr="00300C65" w:rsidDel="00C34559">
          <w:rPr>
            <w:rFonts w:eastAsia="Courier New"/>
            <w:noProof w:val="0"/>
            <w:lang w:val="es-ES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300C65">
        <w:rPr>
          <w:rFonts w:eastAsia="Courier New"/>
          <w:noProof w:val="0"/>
          <w:lang w:val="es-ES"/>
        </w:rPr>
        <w:t>",</w:t>
      </w:r>
      <w:r w:rsidRPr="00300C65">
        <w:rPr>
          <w:rFonts w:eastAsia="Courier New"/>
          <w:noProof w:val="0"/>
          <w:lang w:val="es-ES"/>
        </w:rPr>
        <w:br/>
        <w:t>   "refresh_token": "iTxQYALqlc7uLyFGpnl8tR8Y9gkw91mFy2qC9Yywkz",</w:t>
      </w:r>
      <w:r w:rsidRPr="00300C65">
        <w:rPr>
          <w:rFonts w:eastAsia="Courier New"/>
          <w:noProof w:val="0"/>
          <w:lang w:val="es-ES"/>
        </w:rPr>
        <w:br/>
        <w:t>   "token_type": "Bearer",</w:t>
      </w:r>
      <w:r w:rsidRPr="00300C65">
        <w:rPr>
          <w:rFonts w:eastAsia="Courier New"/>
          <w:noProof w:val="0"/>
          <w:lang w:val="es-ES"/>
        </w:rPr>
        <w:br/>
        <w:t>   "expires_in": 7199</w:t>
      </w:r>
      <w:r w:rsidRPr="00300C65">
        <w:rPr>
          <w:rFonts w:eastAsia="Courier New"/>
          <w:noProof w:val="0"/>
          <w:lang w:val="es-ES"/>
        </w:rPr>
        <w:br/>
        <w:t>}</w:t>
      </w:r>
    </w:p>
    <w:p w14:paraId="3CCF0DEB" w14:textId="77777777" w:rsidR="000D0030" w:rsidRPr="00300C65" w:rsidRDefault="000D0030" w:rsidP="000D0030">
      <w:pPr>
        <w:pStyle w:val="PL"/>
        <w:rPr>
          <w:rFonts w:eastAsia="Courier New"/>
          <w:noProof w:val="0"/>
          <w:lang w:val="es-ES"/>
        </w:rPr>
      </w:pPr>
    </w:p>
    <w:p w14:paraId="5DC7FE57" w14:textId="6E55CD0E" w:rsidR="000D0030" w:rsidRDefault="000D0030" w:rsidP="000D0030">
      <w:pPr>
        <w:rPr>
          <w:noProof/>
        </w:rPr>
      </w:pPr>
      <w:r w:rsidRPr="00EA26B3">
        <w:t xml:space="preserve">It is possible to configure the </w:t>
      </w:r>
      <w:proofErr w:type="spellStart"/>
      <w:r w:rsidRPr="00EA26B3">
        <w:t>IdM</w:t>
      </w:r>
      <w:proofErr w:type="spellEnd"/>
      <w:r w:rsidRPr="00EA26B3">
        <w:t xml:space="preserve"> server to confirm that the user account is still valid each time the refresh token is presented, and to revoke the refresh token if not. This security practice is RECOMMENDED.</w:t>
      </w:r>
    </w:p>
    <w:p w14:paraId="5C75459E" w14:textId="77777777" w:rsidR="000D0030" w:rsidRDefault="000D0030" w:rsidP="000D0030">
      <w:pPr>
        <w:rPr>
          <w:noProof/>
        </w:rPr>
      </w:pPr>
      <w:r>
        <w:rPr>
          <w:noProof/>
          <w:highlight w:val="yellow"/>
        </w:rPr>
        <w:t>************************** END of 2</w:t>
      </w:r>
      <w:r w:rsidRPr="004B424B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CHANGE *****************************</w:t>
      </w:r>
    </w:p>
    <w:p w14:paraId="19FC9B76" w14:textId="77777777" w:rsidR="000D0030" w:rsidRDefault="000D0030" w:rsidP="000D0030">
      <w:pPr>
        <w:rPr>
          <w:noProof/>
        </w:rPr>
      </w:pPr>
    </w:p>
    <w:p w14:paraId="0AE4C846" w14:textId="77777777" w:rsidR="000D0030" w:rsidRDefault="000D0030" w:rsidP="000D0030">
      <w:pPr>
        <w:rPr>
          <w:noProof/>
        </w:rPr>
      </w:pPr>
      <w:r>
        <w:rPr>
          <w:noProof/>
          <w:highlight w:val="yellow"/>
        </w:rPr>
        <w:t>************************** START of 3</w:t>
      </w:r>
      <w:r w:rsidRPr="004B424B">
        <w:rPr>
          <w:noProof/>
          <w:highlight w:val="yellow"/>
          <w:vertAlign w:val="superscript"/>
        </w:rPr>
        <w:t>rd</w:t>
      </w:r>
      <w:r>
        <w:rPr>
          <w:noProof/>
          <w:highlight w:val="yellow"/>
        </w:rPr>
        <w:t xml:space="preserve"> CHANGE *****************************</w:t>
      </w:r>
    </w:p>
    <w:p w14:paraId="6863DB25" w14:textId="77777777" w:rsidR="000D0030" w:rsidRPr="00EA26B3" w:rsidRDefault="000D0030" w:rsidP="000D0030">
      <w:pPr>
        <w:pStyle w:val="Titre2"/>
      </w:pPr>
      <w:bookmarkStart w:id="7" w:name="_Toc3884958"/>
      <w:r>
        <w:t>B.7.5</w:t>
      </w:r>
      <w:r w:rsidRPr="00EA26B3">
        <w:tab/>
        <w:t>Token Response</w:t>
      </w:r>
      <w:bookmarkEnd w:id="7"/>
    </w:p>
    <w:p w14:paraId="59DB07C3" w14:textId="77777777" w:rsidR="000D0030" w:rsidRPr="00EA26B3" w:rsidRDefault="000D0030" w:rsidP="000D0030">
      <w:pPr>
        <w:keepNext/>
        <w:keepLines/>
      </w:pPr>
      <w:r w:rsidRPr="00EA26B3">
        <w:t>If the token request is valid and authorized, the</w:t>
      </w:r>
      <w:r>
        <w:t xml:space="preserve"> partner</w:t>
      </w:r>
      <w:r w:rsidRPr="00EA26B3">
        <w:t xml:space="preserve"> </w:t>
      </w:r>
      <w:proofErr w:type="spellStart"/>
      <w:r w:rsidRPr="00EA26B3">
        <w:t>IdM</w:t>
      </w:r>
      <w:proofErr w:type="spellEnd"/>
      <w:r w:rsidRPr="00EA26B3">
        <w:t xml:space="preserve"> server returns an access token to the MC</w:t>
      </w:r>
      <w:r>
        <w:t>X</w:t>
      </w:r>
      <w:r w:rsidRPr="00EA26B3">
        <w:t xml:space="preserve"> client</w:t>
      </w:r>
      <w:r>
        <w:t xml:space="preserve"> specific to the user for the partner services and optionally a refresh token in a token response message</w:t>
      </w:r>
      <w:r w:rsidRPr="00EA26B3">
        <w:t>; otherwise, it will return an error.</w:t>
      </w:r>
    </w:p>
    <w:p w14:paraId="42C59E34" w14:textId="77777777" w:rsidR="000D0030" w:rsidRPr="00EA26B3" w:rsidRDefault="000D0030" w:rsidP="000D0030">
      <w:pPr>
        <w:keepNext/>
        <w:keepLines/>
      </w:pPr>
      <w:r w:rsidRPr="00EA26B3">
        <w:t xml:space="preserve">The token </w:t>
      </w:r>
      <w:r w:rsidRPr="00C47881">
        <w:t>response standard param</w:t>
      </w:r>
      <w:r>
        <w:t>eters are shown in table B.7.5</w:t>
      </w:r>
      <w:r w:rsidRPr="00C47881">
        <w:t>-1.</w:t>
      </w:r>
    </w:p>
    <w:p w14:paraId="32530CFB" w14:textId="77777777" w:rsidR="000D0030" w:rsidRPr="00EA26B3" w:rsidRDefault="000D0030" w:rsidP="000D0030">
      <w:pPr>
        <w:pStyle w:val="TH"/>
      </w:pPr>
      <w:r>
        <w:t>Table B.</w:t>
      </w:r>
      <w:r>
        <w:rPr>
          <w:lang w:val="en-US"/>
        </w:rPr>
        <w:t>7.5</w:t>
      </w:r>
      <w:r w:rsidRPr="00EA26B3">
        <w:t xml:space="preserve">-1: </w:t>
      </w:r>
      <w:r>
        <w:t>T</w:t>
      </w:r>
      <w:proofErr w:type="spellStart"/>
      <w:r>
        <w:rPr>
          <w:lang w:val="en-US"/>
        </w:rPr>
        <w:t>oken</w:t>
      </w:r>
      <w:proofErr w:type="spellEnd"/>
      <w:r>
        <w:rPr>
          <w:lang w:val="en-US"/>
        </w:rPr>
        <w:t xml:space="preserve">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0D0030" w:rsidRPr="00EA26B3" w14:paraId="3140EF56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3725B5BA" w14:textId="77777777" w:rsidR="000D0030" w:rsidRPr="001103C9" w:rsidRDefault="000D0030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3CB9716B" w14:textId="77777777" w:rsidR="000D0030" w:rsidRPr="001103C9" w:rsidRDefault="000D0030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0D0030" w:rsidRPr="00EA26B3" w14:paraId="123C8925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32A8B70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2340F52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0D0030" w:rsidRPr="00EA26B3" w14:paraId="6814903F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37660771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03839F7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0D0030" w:rsidRPr="00EA26B3" w14:paraId="312E7251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77EEA0B8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89898E6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0D0030" w:rsidRPr="00EA26B3" w14:paraId="29DB541F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DE46132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D7197DA" w14:textId="77777777" w:rsidR="000D0030" w:rsidRPr="00467C0A" w:rsidRDefault="000D0030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0D0030" w:rsidRPr="00EA26B3" w14:paraId="1182538A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E36FF81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7EF4D452" w14:textId="77777777" w:rsidR="000D0030" w:rsidRPr="00467C0A" w:rsidRDefault="000D0030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4FCB9173" w14:textId="77777777" w:rsidR="000D0030" w:rsidRDefault="000D0030" w:rsidP="000D0030">
      <w:pPr>
        <w:keepNext/>
        <w:keepLines/>
      </w:pPr>
    </w:p>
    <w:p w14:paraId="4F97CB15" w14:textId="77777777" w:rsidR="000D0030" w:rsidRPr="00EA26B3" w:rsidRDefault="000D0030" w:rsidP="000D0030">
      <w:pPr>
        <w:keepNext/>
        <w:keepLines/>
      </w:pPr>
      <w:r w:rsidRPr="00EA26B3">
        <w:t>An example of a successful response might look like:</w:t>
      </w:r>
    </w:p>
    <w:p w14:paraId="0D56CA76" w14:textId="77777777" w:rsidR="000D0030" w:rsidRPr="00EA26B3" w:rsidRDefault="000D0030" w:rsidP="000D0030">
      <w:pPr>
        <w:pStyle w:val="EX"/>
        <w:keepNext/>
      </w:pPr>
      <w:r w:rsidRPr="00EA26B3">
        <w:t>EXAMPLE:</w:t>
      </w:r>
    </w:p>
    <w:p w14:paraId="55A1BE93" w14:textId="77777777" w:rsidR="000D0030" w:rsidRPr="00EA26B3" w:rsidRDefault="000D0030" w:rsidP="000D0030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3918DF99" w14:textId="77777777" w:rsidR="000D0030" w:rsidRPr="00300C65" w:rsidRDefault="000D0030" w:rsidP="000D0030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lastRenderedPageBreak/>
        <w:t xml:space="preserve"> </w:t>
      </w:r>
      <w:r w:rsidRPr="00EA26B3">
        <w:rPr>
          <w:rFonts w:eastAsia="Courier New"/>
          <w:noProof w:val="0"/>
        </w:rPr>
        <w:tab/>
      </w:r>
      <w:bookmarkStart w:id="8" w:name="_GoBack"/>
      <w:r w:rsidRPr="00300C65">
        <w:rPr>
          <w:rFonts w:eastAsia="Courier New"/>
          <w:noProof w:val="0"/>
        </w:rPr>
        <w:t>Content-Type: application/json;charset=UTF-8</w:t>
      </w:r>
    </w:p>
    <w:p w14:paraId="0A46D464" w14:textId="77777777" w:rsidR="000D0030" w:rsidRPr="00300C65" w:rsidRDefault="000D0030" w:rsidP="000D0030">
      <w:pPr>
        <w:pStyle w:val="PL"/>
        <w:rPr>
          <w:noProof w:val="0"/>
          <w:lang w:val="es-ES"/>
        </w:rPr>
      </w:pPr>
      <w:r w:rsidRPr="00300C65">
        <w:rPr>
          <w:rFonts w:eastAsia="Courier New"/>
          <w:noProof w:val="0"/>
        </w:rPr>
        <w:t xml:space="preserve"> </w:t>
      </w:r>
      <w:r w:rsidRPr="00300C65">
        <w:rPr>
          <w:rFonts w:eastAsia="Courier New"/>
          <w:noProof w:val="0"/>
        </w:rPr>
        <w:tab/>
      </w:r>
      <w:bookmarkEnd w:id="8"/>
      <w:r w:rsidRPr="00300C65">
        <w:rPr>
          <w:rFonts w:eastAsia="Courier New"/>
          <w:noProof w:val="0"/>
          <w:lang w:val="es-ES"/>
        </w:rPr>
        <w:t>Cache-Control: no-store</w:t>
      </w:r>
    </w:p>
    <w:p w14:paraId="5A4EB1B4" w14:textId="77777777" w:rsidR="000D0030" w:rsidRPr="00300C65" w:rsidRDefault="000D0030" w:rsidP="000D0030">
      <w:pPr>
        <w:pStyle w:val="PL"/>
        <w:rPr>
          <w:rFonts w:eastAsia="Courier New"/>
          <w:noProof w:val="0"/>
          <w:lang w:val="es-ES"/>
        </w:rPr>
      </w:pPr>
      <w:r w:rsidRPr="00300C65">
        <w:rPr>
          <w:rFonts w:eastAsia="Courier New"/>
          <w:noProof w:val="0"/>
          <w:lang w:val="es-ES"/>
        </w:rPr>
        <w:t xml:space="preserve"> </w:t>
      </w:r>
      <w:r w:rsidRPr="00300C65">
        <w:rPr>
          <w:rFonts w:eastAsia="Courier New"/>
          <w:noProof w:val="0"/>
          <w:lang w:val="es-ES"/>
        </w:rPr>
        <w:tab/>
        <w:t>Pragma: no-cache</w:t>
      </w:r>
    </w:p>
    <w:p w14:paraId="18043B22" w14:textId="77777777" w:rsidR="000D0030" w:rsidRPr="00300C65" w:rsidRDefault="000D0030" w:rsidP="000D0030">
      <w:pPr>
        <w:pStyle w:val="PL"/>
        <w:rPr>
          <w:noProof w:val="0"/>
          <w:lang w:val="es-ES"/>
        </w:rPr>
      </w:pPr>
      <w:r w:rsidRPr="00300C65">
        <w:rPr>
          <w:rFonts w:eastAsia="Courier New"/>
          <w:noProof w:val="0"/>
          <w:lang w:val="es-ES"/>
        </w:rPr>
        <w:t>{</w:t>
      </w:r>
    </w:p>
    <w:p w14:paraId="755D3AAD" w14:textId="57A15125" w:rsidR="000D0030" w:rsidRPr="00300C65" w:rsidRDefault="000D0030" w:rsidP="000D0030">
      <w:pPr>
        <w:pStyle w:val="PL"/>
        <w:rPr>
          <w:rFonts w:eastAsia="Courier New"/>
          <w:noProof w:val="0"/>
          <w:lang w:val="es-ES"/>
        </w:rPr>
      </w:pPr>
      <w:r w:rsidRPr="00300C65">
        <w:rPr>
          <w:rFonts w:eastAsia="Courier New"/>
          <w:noProof w:val="0"/>
          <w:lang w:val="es-ES"/>
        </w:rPr>
        <w:t> "access_token":"</w:t>
      </w:r>
      <w:ins w:id="9" w:author="Gauthier, Sandrine [FR]" w:date="2022-11-07T16:28:00Z">
        <w:r w:rsidR="00C34559" w:rsidRPr="00300C65">
          <w:rPr>
            <w:rFonts w:eastAsia="Courier New"/>
            <w:noProof w:val="0"/>
            <w:lang w:val="es-ES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10" w:author="Gauthier, Sandrine [FR]" w:date="2022-11-07T16:28:00Z">
        <w:r w:rsidRPr="00300C65" w:rsidDel="00C34559">
          <w:rPr>
            <w:rFonts w:eastAsia="Courier New"/>
            <w:noProof w:val="0"/>
            <w:lang w:val="es-ES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300C65">
        <w:rPr>
          <w:rFonts w:eastAsia="Courier New"/>
          <w:noProof w:val="0"/>
          <w:lang w:val="es-ES"/>
        </w:rPr>
        <w:t>",</w:t>
      </w:r>
      <w:r w:rsidRPr="00300C65">
        <w:rPr>
          <w:rFonts w:eastAsia="Courier New"/>
          <w:noProof w:val="0"/>
          <w:lang w:val="es-ES"/>
        </w:rPr>
        <w:br/>
        <w:t> "refresh_token": "iTxQYALqlc7uLyFGpnl8tR8Y9gkw91mFy2qC9Yywkz",</w:t>
      </w:r>
      <w:r w:rsidRPr="00300C65">
        <w:rPr>
          <w:rFonts w:eastAsia="Courier New"/>
          <w:noProof w:val="0"/>
          <w:lang w:val="es-ES"/>
        </w:rPr>
        <w:br/>
        <w:t> "token_type": "Bearer",</w:t>
      </w:r>
      <w:r w:rsidRPr="00300C65">
        <w:rPr>
          <w:rFonts w:eastAsia="Courier New"/>
          <w:noProof w:val="0"/>
          <w:lang w:val="es-ES"/>
        </w:rPr>
        <w:br/>
        <w:t> "expires_in": 7199</w:t>
      </w:r>
      <w:r w:rsidRPr="00300C65">
        <w:rPr>
          <w:rFonts w:eastAsia="Courier New"/>
          <w:noProof w:val="0"/>
          <w:lang w:val="es-ES"/>
        </w:rPr>
        <w:br/>
        <w:t>}</w:t>
      </w:r>
    </w:p>
    <w:p w14:paraId="14A0E8F3" w14:textId="77777777" w:rsidR="000D0030" w:rsidRPr="00300C65" w:rsidRDefault="000D0030" w:rsidP="000D0030">
      <w:pPr>
        <w:pStyle w:val="PL"/>
        <w:rPr>
          <w:noProof w:val="0"/>
          <w:lang w:val="es-ES"/>
        </w:rPr>
      </w:pPr>
    </w:p>
    <w:p w14:paraId="4AF6F6FE" w14:textId="5D186155" w:rsidR="000D0030" w:rsidRDefault="000D0030" w:rsidP="000D0030">
      <w:r w:rsidRPr="00EA26B3">
        <w:t>The MC</w:t>
      </w:r>
      <w:r>
        <w:t>X</w:t>
      </w:r>
      <w:r w:rsidRPr="00EA26B3">
        <w:t xml:space="preserve"> client then uses the access token to make authorized requests to the </w:t>
      </w:r>
      <w:r>
        <w:t xml:space="preserve">partner </w:t>
      </w:r>
      <w:r w:rsidRPr="00EA26B3">
        <w:t>MC</w:t>
      </w:r>
      <w:r>
        <w:t>X</w:t>
      </w:r>
      <w:r w:rsidRPr="00EA26B3">
        <w:t xml:space="preserve"> resource servers (MCPTT </w:t>
      </w:r>
      <w:r>
        <w:t>group management service</w:t>
      </w:r>
      <w:r w:rsidRPr="00EA26B3">
        <w:t xml:space="preserve">, </w:t>
      </w:r>
      <w:proofErr w:type="spellStart"/>
      <w:r>
        <w:t>MCVideo</w:t>
      </w:r>
      <w:proofErr w:type="spellEnd"/>
      <w:r>
        <w:t xml:space="preserve"> group management service, </w:t>
      </w:r>
      <w:proofErr w:type="spellStart"/>
      <w:r>
        <w:t>MCData</w:t>
      </w:r>
      <w:proofErr w:type="spellEnd"/>
      <w:r>
        <w:t xml:space="preserve"> group management service, </w:t>
      </w:r>
      <w:proofErr w:type="spellStart"/>
      <w:r>
        <w:t>etc</w:t>
      </w:r>
      <w:proofErr w:type="spellEnd"/>
      <w:r w:rsidRPr="00EA26B3">
        <w:t>) on behalf of the end user.</w:t>
      </w:r>
    </w:p>
    <w:p w14:paraId="7F6E38C0" w14:textId="77777777" w:rsidR="000D0030" w:rsidRDefault="000D0030" w:rsidP="000D0030">
      <w:pPr>
        <w:rPr>
          <w:noProof/>
        </w:rPr>
      </w:pPr>
      <w:r>
        <w:rPr>
          <w:noProof/>
          <w:highlight w:val="yellow"/>
        </w:rPr>
        <w:t>************************** END of 3</w:t>
      </w:r>
      <w:r w:rsidRPr="004B424B">
        <w:rPr>
          <w:noProof/>
          <w:highlight w:val="yellow"/>
          <w:vertAlign w:val="superscript"/>
        </w:rPr>
        <w:t>rd</w:t>
      </w:r>
      <w:r>
        <w:rPr>
          <w:noProof/>
          <w:highlight w:val="yellow"/>
        </w:rPr>
        <w:t xml:space="preserve"> CHANGE *****************************</w:t>
      </w:r>
    </w:p>
    <w:sectPr w:rsidR="000D003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A3B922" w14:textId="77777777" w:rsidR="00DF775B" w:rsidRDefault="00DF775B">
      <w:r>
        <w:separator/>
      </w:r>
    </w:p>
  </w:endnote>
  <w:endnote w:type="continuationSeparator" w:id="0">
    <w:p w14:paraId="5342928C" w14:textId="77777777" w:rsidR="00DF775B" w:rsidRDefault="00DF7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814F8" w14:textId="77777777" w:rsidR="00DF775B" w:rsidRDefault="00DF775B">
      <w:r>
        <w:separator/>
      </w:r>
    </w:p>
  </w:footnote>
  <w:footnote w:type="continuationSeparator" w:id="0">
    <w:p w14:paraId="360A2C17" w14:textId="77777777" w:rsidR="00DF775B" w:rsidRDefault="00DF7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authier, Sandrine [FR]">
    <w15:presenceInfo w15:providerId="AD" w15:userId="S-1-5-21-1318987518-1497286466-1555576864-660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030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C65"/>
    <w:rsid w:val="00305409"/>
    <w:rsid w:val="003609EF"/>
    <w:rsid w:val="0036231A"/>
    <w:rsid w:val="00374DD4"/>
    <w:rsid w:val="003E1A36"/>
    <w:rsid w:val="00410371"/>
    <w:rsid w:val="00416ACF"/>
    <w:rsid w:val="004222F3"/>
    <w:rsid w:val="004242F1"/>
    <w:rsid w:val="004B75B7"/>
    <w:rsid w:val="0051580D"/>
    <w:rsid w:val="00547111"/>
    <w:rsid w:val="00592D74"/>
    <w:rsid w:val="005C44B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559"/>
    <w:rsid w:val="00C66BA2"/>
    <w:rsid w:val="00C95985"/>
    <w:rsid w:val="00CC5026"/>
    <w:rsid w:val="00CC68D0"/>
    <w:rsid w:val="00CF7F5B"/>
    <w:rsid w:val="00D03F9A"/>
    <w:rsid w:val="00D06D51"/>
    <w:rsid w:val="00D24991"/>
    <w:rsid w:val="00D50255"/>
    <w:rsid w:val="00D66520"/>
    <w:rsid w:val="00DE34CF"/>
    <w:rsid w:val="00DF775B"/>
    <w:rsid w:val="00E13F3D"/>
    <w:rsid w:val="00E34898"/>
    <w:rsid w:val="00E919E9"/>
    <w:rsid w:val="00EB09B7"/>
    <w:rsid w:val="00EE7D7C"/>
    <w:rsid w:val="00F25D98"/>
    <w:rsid w:val="00F300FB"/>
    <w:rsid w:val="00FB6386"/>
    <w:rsid w:val="00FC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0D00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D003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D0030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0D00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27FDD-9233-48A0-A3FD-4C58F3FA2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1638</Words>
  <Characters>9012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Gauthier, Sandrine [FR]</cp:lastModifiedBy>
  <cp:revision>12</cp:revision>
  <cp:lastPrinted>1899-12-31T23:00:00Z</cp:lastPrinted>
  <dcterms:created xsi:type="dcterms:W3CDTF">2020-02-03T08:32:00Z</dcterms:created>
  <dcterms:modified xsi:type="dcterms:W3CDTF">2022-11-09T06:54:00Z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S3-223890</vt:lpwstr>
  </property>
  <property fmtid="{D5CDD505-2E9C-101B-9397-08002B2CF9AE}" pid="10" name="Spec#">
    <vt:lpwstr>33.180</vt:lpwstr>
  </property>
  <property fmtid="{D5CDD505-2E9C-101B-9397-08002B2CF9AE}" pid="11" name="Cr#">
    <vt:lpwstr>0196</vt:lpwstr>
  </property>
  <property fmtid="{D5CDD505-2E9C-101B-9397-08002B2CF9AE}" pid="12" name="Revision">
    <vt:lpwstr>-</vt:lpwstr>
  </property>
  <property fmtid="{D5CDD505-2E9C-101B-9397-08002B2CF9AE}" pid="13" name="Version">
    <vt:lpwstr>14.11.0</vt:lpwstr>
  </property>
  <property fmtid="{D5CDD505-2E9C-101B-9397-08002B2CF9AE}" pid="14" name="CrTitle">
    <vt:lpwstr>[MCSec] 33180 R14 Incorrect example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MCPTT</vt:lpwstr>
  </property>
  <property fmtid="{D5CDD505-2E9C-101B-9397-08002B2CF9AE}" pid="18" name="Cat">
    <vt:lpwstr>D</vt:lpwstr>
  </property>
  <property fmtid="{D5CDD505-2E9C-101B-9397-08002B2CF9AE}" pid="19" name="ResDate">
    <vt:lpwstr>2022-11-07</vt:lpwstr>
  </property>
  <property fmtid="{D5CDD505-2E9C-101B-9397-08002B2CF9AE}" pid="20" name="Release">
    <vt:lpwstr>Rel-14</vt:lpwstr>
  </property>
  <property fmtid="{D5CDD505-2E9C-101B-9397-08002B2CF9AE}" pid="21" name="TitusGUID">
    <vt:lpwstr>ca89e719-de7b-4682-908c-99df17c36080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